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5AB6F6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3F5C23">
        <w:rPr>
          <w:rFonts w:hint="eastAsia"/>
          <w:b/>
          <w:i/>
          <w:noProof/>
          <w:sz w:val="28"/>
          <w:lang w:eastAsia="zh-CN"/>
        </w:rPr>
        <w:t>1118</w:t>
      </w:r>
      <w:r w:rsidR="00675FAF">
        <w:rPr>
          <w:rFonts w:hint="eastAsia"/>
          <w:b/>
          <w:i/>
          <w:noProof/>
          <w:sz w:val="28"/>
          <w:lang w:eastAsia="zh-CN"/>
        </w:rPr>
        <w:t>r0</w:t>
      </w:r>
      <w:r w:rsidR="00BE2179">
        <w:rPr>
          <w:rFonts w:hint="eastAsia"/>
          <w:b/>
          <w:i/>
          <w:noProof/>
          <w:sz w:val="28"/>
          <w:lang w:eastAsia="zh-CN"/>
        </w:rPr>
        <w:t>3</w:t>
      </w:r>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E6002" w:rsidR="001E41F3" w:rsidRPr="000147EF" w:rsidRDefault="00EF3A19" w:rsidP="009C023B">
            <w:pPr>
              <w:pStyle w:val="CRCoverPage"/>
              <w:spacing w:after="0"/>
              <w:jc w:val="center"/>
              <w:rPr>
                <w:noProof/>
                <w:lang w:eastAsia="zh-CN"/>
              </w:rPr>
            </w:pPr>
            <w:r>
              <w:rPr>
                <w:rFonts w:hint="eastAsia"/>
                <w:noProof/>
                <w:lang w:eastAsia="zh-CN"/>
              </w:rPr>
              <w:t>0495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94400"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6C1CA5">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3428DA52" w:rsidR="006F650D" w:rsidRDefault="00B85A21" w:rsidP="003A3502">
            <w:pPr>
              <w:pStyle w:val="af2"/>
              <w:spacing w:before="60" w:after="0"/>
              <w:rPr>
                <w:rFonts w:ascii="Arial" w:hAnsi="Arial" w:cs="Arial"/>
                <w:lang w:eastAsia="zh-CN"/>
              </w:rPr>
            </w:pPr>
            <w:r>
              <w:rPr>
                <w:rFonts w:ascii="Arial" w:hAnsi="Arial" w:cs="Arial" w:hint="eastAsia"/>
                <w:lang w:eastAsia="zh-CN"/>
              </w:rPr>
              <w:t>Based on RAN2 LS (S2-2400055)</w:t>
            </w:r>
            <w:r w:rsidR="006F650D">
              <w:rPr>
                <w:rFonts w:ascii="Arial" w:hAnsi="Arial" w:cs="Arial" w:hint="eastAsia"/>
                <w:lang w:eastAsia="zh-CN"/>
              </w:rPr>
              <w:t xml:space="preserve"> on RAT-Dependent integrity:</w:t>
            </w:r>
          </w:p>
          <w:p w14:paraId="30BEEAF6" w14:textId="77777777" w:rsidR="006F650D" w:rsidRPr="006F650D" w:rsidRDefault="006F650D" w:rsidP="006F650D">
            <w:pPr>
              <w:ind w:leftChars="100" w:left="200"/>
              <w:jc w:val="both"/>
              <w:rPr>
                <w:rFonts w:ascii="Arial" w:hAnsi="Arial" w:cs="Arial"/>
                <w:i/>
                <w:color w:val="000000"/>
                <w:lang w:eastAsia="zh-CN"/>
              </w:rPr>
            </w:pPr>
            <w:r w:rsidRPr="006F650D">
              <w:rPr>
                <w:rFonts w:ascii="Arial" w:hAnsi="Arial" w:cs="Arial" w:hint="eastAsia"/>
                <w:i/>
                <w:color w:val="000000"/>
                <w:lang w:eastAsia="zh-CN"/>
              </w:rPr>
              <w:t xml:space="preserve">RAT-Dependent </w:t>
            </w:r>
            <w:r w:rsidRPr="006F650D">
              <w:rPr>
                <w:rFonts w:ascii="Arial" w:hAnsi="Arial" w:cs="Arial"/>
                <w:i/>
                <w:color w:val="000000"/>
                <w:lang w:eastAsia="zh-CN"/>
              </w:rPr>
              <w:t>integrity</w:t>
            </w:r>
            <w:r w:rsidRPr="006F650D">
              <w:rPr>
                <w:rFonts w:ascii="Arial" w:hAnsi="Arial" w:cs="Arial" w:hint="eastAsia"/>
                <w:i/>
                <w:color w:val="000000"/>
                <w:lang w:eastAsia="zh-CN"/>
              </w:rPr>
              <w:t xml:space="preserve"> is introduced in Rel-18. </w:t>
            </w:r>
            <w:r w:rsidRPr="006F650D">
              <w:rPr>
                <w:rFonts w:ascii="Arial" w:hAnsi="Arial" w:cs="Arial"/>
                <w:i/>
                <w:color w:val="000000"/>
                <w:lang w:eastAsia="zh-CN"/>
              </w:rPr>
              <w:t>R</w:t>
            </w:r>
            <w:r w:rsidRPr="006F650D">
              <w:rPr>
                <w:rFonts w:ascii="Arial" w:hAnsi="Arial" w:cs="Arial" w:hint="eastAsia"/>
                <w:i/>
                <w:color w:val="000000"/>
                <w:lang w:eastAsia="zh-CN"/>
              </w:rPr>
              <w:t xml:space="preserve">AN2 has agreed that </w:t>
            </w:r>
            <w:r w:rsidRPr="006F650D">
              <w:rPr>
                <w:rFonts w:ascii="Arial" w:hAnsi="Arial" w:cs="Arial"/>
                <w:i/>
                <w:color w:val="000000"/>
                <w:lang w:eastAsia="zh-CN"/>
              </w:rPr>
              <w:t>integrity requirements are not only for GNSS integrity but also for RAT-Dependent integrity (i.e., DL-</w:t>
            </w:r>
            <w:proofErr w:type="spellStart"/>
            <w:r w:rsidRPr="006F650D">
              <w:rPr>
                <w:rFonts w:ascii="Arial" w:hAnsi="Arial" w:cs="Arial"/>
                <w:i/>
                <w:color w:val="000000"/>
                <w:lang w:eastAsia="zh-CN"/>
              </w:rPr>
              <w:t>AoD</w:t>
            </w:r>
            <w:proofErr w:type="spellEnd"/>
            <w:r w:rsidRPr="006F650D">
              <w:rPr>
                <w:rFonts w:ascii="Arial" w:hAnsi="Arial" w:cs="Arial"/>
                <w:i/>
                <w:color w:val="000000"/>
                <w:lang w:eastAsia="zh-CN"/>
              </w:rPr>
              <w:t xml:space="preserve">, DL-TDOA, Multi-RTT, UL-TDOA, </w:t>
            </w:r>
            <w:proofErr w:type="gramStart"/>
            <w:r w:rsidRPr="006F650D">
              <w:rPr>
                <w:rFonts w:ascii="Arial" w:hAnsi="Arial" w:cs="Arial"/>
                <w:i/>
                <w:color w:val="000000"/>
                <w:lang w:eastAsia="zh-CN"/>
              </w:rPr>
              <w:t>UL</w:t>
            </w:r>
            <w:proofErr w:type="gramEnd"/>
            <w:r w:rsidRPr="006F650D">
              <w:rPr>
                <w:rFonts w:ascii="Arial" w:hAnsi="Arial" w:cs="Arial"/>
                <w:i/>
                <w:color w:val="000000"/>
                <w:lang w:eastAsia="zh-CN"/>
              </w:rPr>
              <w:t>-</w:t>
            </w:r>
            <w:proofErr w:type="spellStart"/>
            <w:r w:rsidRPr="006F650D">
              <w:rPr>
                <w:rFonts w:ascii="Arial" w:hAnsi="Arial" w:cs="Arial"/>
                <w:i/>
                <w:color w:val="000000"/>
                <w:lang w:eastAsia="zh-CN"/>
              </w:rPr>
              <w:t>AoA</w:t>
            </w:r>
            <w:proofErr w:type="spellEnd"/>
            <w:r w:rsidRPr="006F650D">
              <w:rPr>
                <w:rFonts w:ascii="Arial" w:hAnsi="Arial" w:cs="Arial"/>
                <w:i/>
                <w:color w:val="000000"/>
                <w:lang w:eastAsia="zh-CN"/>
              </w:rPr>
              <w:t>)</w:t>
            </w:r>
            <w:r w:rsidRPr="006F650D">
              <w:rPr>
                <w:rFonts w:ascii="Arial" w:hAnsi="Arial" w:cs="Arial" w:hint="eastAsia"/>
                <w:i/>
                <w:color w:val="000000"/>
                <w:lang w:eastAsia="zh-CN"/>
              </w:rPr>
              <w:t xml:space="preserve"> in Rel-18.</w:t>
            </w:r>
            <w:r w:rsidRPr="006F650D">
              <w:rPr>
                <w:i/>
              </w:rPr>
              <w:t xml:space="preserve"> </w:t>
            </w:r>
            <w:r w:rsidRPr="006F650D">
              <w:rPr>
                <w:rFonts w:ascii="Arial" w:hAnsi="Arial" w:cs="Arial"/>
                <w:i/>
                <w:color w:val="000000"/>
                <w:lang w:eastAsia="zh-CN"/>
              </w:rPr>
              <w:t>RAN2 kindly asks SA2 to check if there are any impacts in SA2 specifications</w:t>
            </w:r>
            <w:r w:rsidRPr="006F650D">
              <w:rPr>
                <w:rFonts w:ascii="Arial" w:hAnsi="Arial" w:cs="Arial" w:hint="eastAsia"/>
                <w:i/>
                <w:color w:val="000000"/>
                <w:lang w:eastAsia="zh-CN"/>
              </w:rPr>
              <w:t>.</w:t>
            </w:r>
          </w:p>
          <w:p w14:paraId="4EC3E044" w14:textId="53307E87" w:rsidR="006F650D" w:rsidRDefault="00CD2A22" w:rsidP="003A3502">
            <w:pPr>
              <w:pStyle w:val="af2"/>
              <w:spacing w:before="60" w:after="0"/>
              <w:rPr>
                <w:rFonts w:ascii="Arial" w:hAnsi="Arial" w:cs="Arial"/>
                <w:lang w:eastAsia="zh-CN"/>
              </w:rPr>
            </w:pPr>
            <w:r>
              <w:rPr>
                <w:rFonts w:ascii="Arial" w:hAnsi="Arial" w:cs="Arial" w:hint="eastAsia"/>
                <w:lang w:eastAsia="zh-CN"/>
              </w:rPr>
              <w:t xml:space="preserve">RAT-dependent integrity </w:t>
            </w:r>
            <w:r w:rsidR="006F650D">
              <w:rPr>
                <w:rFonts w:ascii="Arial" w:hAnsi="Arial" w:cs="Arial" w:hint="eastAsia"/>
                <w:lang w:eastAsia="zh-CN"/>
              </w:rPr>
              <w:t>only applies to specific positioning methods, including DL-</w:t>
            </w:r>
            <w:proofErr w:type="spellStart"/>
            <w:r w:rsidR="006F650D">
              <w:rPr>
                <w:rFonts w:ascii="Arial" w:hAnsi="Arial" w:cs="Arial" w:hint="eastAsia"/>
                <w:lang w:eastAsia="zh-CN"/>
              </w:rPr>
              <w:t>AoD</w:t>
            </w:r>
            <w:proofErr w:type="spellEnd"/>
            <w:r w:rsidR="006F650D">
              <w:rPr>
                <w:rFonts w:ascii="Arial" w:hAnsi="Arial" w:cs="Arial" w:hint="eastAsia"/>
                <w:lang w:eastAsia="zh-CN"/>
              </w:rPr>
              <w:t xml:space="preserve">, DL-TDOA, Multi-RTT, UL-TDOA, </w:t>
            </w:r>
            <w:proofErr w:type="gramStart"/>
            <w:r w:rsidR="006F650D">
              <w:rPr>
                <w:rFonts w:ascii="Arial" w:hAnsi="Arial" w:cs="Arial" w:hint="eastAsia"/>
                <w:lang w:eastAsia="zh-CN"/>
              </w:rPr>
              <w:t>UL</w:t>
            </w:r>
            <w:proofErr w:type="gramEnd"/>
            <w:r w:rsidR="006F650D">
              <w:rPr>
                <w:rFonts w:ascii="Arial" w:hAnsi="Arial" w:cs="Arial" w:hint="eastAsia"/>
                <w:lang w:eastAsia="zh-CN"/>
              </w:rPr>
              <w:t>-</w:t>
            </w:r>
            <w:proofErr w:type="spellStart"/>
            <w:r w:rsidR="006F650D">
              <w:rPr>
                <w:rFonts w:ascii="Arial" w:hAnsi="Arial" w:cs="Arial" w:hint="eastAsia"/>
                <w:lang w:eastAsia="zh-CN"/>
              </w:rPr>
              <w:t>AoA</w:t>
            </w:r>
            <w:proofErr w:type="spellEnd"/>
            <w:r w:rsidR="006F650D">
              <w:rPr>
                <w:rFonts w:ascii="Arial" w:hAnsi="Arial" w:cs="Arial" w:hint="eastAsia"/>
                <w:lang w:eastAsia="zh-CN"/>
              </w:rPr>
              <w:t>.</w:t>
            </w:r>
          </w:p>
          <w:p w14:paraId="708AA7DE" w14:textId="10067786" w:rsidR="00CD2A22" w:rsidRPr="00E34863" w:rsidRDefault="006F650D"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t is proposed to update SA2 specification accordingly to </w:t>
            </w:r>
            <w:r w:rsidR="00CB0DFB">
              <w:rPr>
                <w:rFonts w:ascii="Arial" w:hAnsi="Arial" w:cs="Arial" w:hint="eastAsia"/>
                <w:lang w:eastAsia="zh-CN"/>
              </w:rPr>
              <w:t>clarify</w:t>
            </w:r>
            <w:r>
              <w:rPr>
                <w:rFonts w:ascii="Arial" w:hAnsi="Arial" w:cs="Arial" w:hint="eastAsia"/>
                <w:lang w:eastAsia="zh-CN"/>
              </w:rPr>
              <w:t xml:space="preserve"> the </w:t>
            </w:r>
            <w:r w:rsidR="00CB0DFB">
              <w:rPr>
                <w:rFonts w:ascii="Arial" w:hAnsi="Arial" w:cs="Arial" w:hint="eastAsia"/>
                <w:lang w:eastAsia="zh-CN"/>
              </w:rPr>
              <w:t xml:space="preserve">applied </w:t>
            </w:r>
            <w:r>
              <w:rPr>
                <w:rFonts w:ascii="Arial" w:hAnsi="Arial" w:cs="Arial" w:hint="eastAsia"/>
                <w:lang w:eastAsia="zh-CN"/>
              </w:rPr>
              <w:t>positioning method</w:t>
            </w:r>
            <w:r w:rsidR="004439E9">
              <w:rPr>
                <w:rFonts w:ascii="Arial" w:hAnsi="Arial" w:cs="Arial" w:hint="eastAsia"/>
                <w:lang w:eastAsia="zh-CN"/>
              </w:rPr>
              <w:t>s</w:t>
            </w:r>
            <w:r>
              <w:rPr>
                <w:rFonts w:ascii="Arial" w:hAnsi="Arial" w:cs="Arial" w:hint="eastAsia"/>
                <w:lang w:eastAsia="zh-CN"/>
              </w:rPr>
              <w:t xml:space="preserve"> for RAT-dependent integrity</w:t>
            </w:r>
            <w:r w:rsidR="004439E9">
              <w:rPr>
                <w:rFonts w:ascii="Arial" w:hAnsi="Arial" w:cs="Arial" w:hint="eastAsia"/>
                <w:lang w:eastAsia="zh-CN"/>
              </w:rPr>
              <w:t xml:space="preserve"> and add reference for the positioning methods</w:t>
            </w:r>
            <w:r w:rsidR="00CD2A22">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A1830" w:rsidR="00E5223B" w:rsidRPr="00503934" w:rsidRDefault="004439E9" w:rsidP="004439E9">
            <w:pPr>
              <w:spacing w:before="60" w:after="0"/>
              <w:rPr>
                <w:rFonts w:ascii="Arial" w:hAnsi="Arial" w:cs="Arial"/>
                <w:lang w:eastAsia="zh-CN"/>
              </w:rPr>
            </w:pPr>
            <w:r>
              <w:rPr>
                <w:rFonts w:ascii="Arial" w:hAnsi="Arial" w:cs="Arial" w:hint="eastAsia"/>
                <w:lang w:eastAsia="zh-CN"/>
              </w:rPr>
              <w:t>Clarify the applied positioning methods of RAT-dependent integrity</w:t>
            </w:r>
            <w:r w:rsidR="00053717">
              <w:rPr>
                <w:rFonts w:ascii="Arial" w:hAnsi="Arial" w:cs="Arial" w:hint="eastAsia"/>
                <w:lang w:eastAsia="zh-CN"/>
              </w:rPr>
              <w:t xml:space="preserve"> </w:t>
            </w:r>
            <w:r w:rsidR="00CB0DFB">
              <w:rPr>
                <w:rFonts w:ascii="Arial" w:hAnsi="Arial" w:cs="Arial" w:hint="eastAsia"/>
                <w:lang w:eastAsia="zh-CN"/>
              </w:rPr>
              <w:t xml:space="preserve">based on </w:t>
            </w:r>
            <w:r w:rsidR="00E34863">
              <w:rPr>
                <w:rFonts w:ascii="Arial" w:hAnsi="Arial" w:cs="Arial" w:hint="eastAsia"/>
                <w:lang w:eastAsia="zh-CN"/>
              </w:rPr>
              <w:t>RAN</w:t>
            </w:r>
            <w:r w:rsidR="00053717">
              <w:rPr>
                <w:rFonts w:ascii="Arial" w:hAnsi="Arial" w:cs="Arial" w:hint="eastAsia"/>
                <w:lang w:eastAsia="zh-CN"/>
              </w:rPr>
              <w:t>2</w:t>
            </w:r>
            <w:r w:rsidR="00E34863">
              <w:rPr>
                <w:rFonts w:ascii="Arial" w:hAnsi="Arial" w:cs="Arial" w:hint="eastAsia"/>
                <w:lang w:eastAsia="zh-CN"/>
              </w:rPr>
              <w:t xml:space="preserve"> </w:t>
            </w:r>
            <w:r w:rsidR="006F650D">
              <w:rPr>
                <w:rFonts w:ascii="Arial" w:hAnsi="Arial" w:cs="Arial" w:hint="eastAsia"/>
                <w:lang w:eastAsia="zh-CN"/>
              </w:rPr>
              <w:t>LS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50B501ED" w14:textId="77777777" w:rsidR="006F650D" w:rsidRPr="001216A7" w:rsidRDefault="006F650D" w:rsidP="006F650D">
      <w:pPr>
        <w:pStyle w:val="3"/>
      </w:pPr>
      <w:bookmarkStart w:id="9" w:name="_Toc153792643"/>
      <w:bookmarkEnd w:id="1"/>
      <w:bookmarkEnd w:id="2"/>
      <w:bookmarkEnd w:id="3"/>
      <w:bookmarkEnd w:id="4"/>
      <w:bookmarkEnd w:id="5"/>
      <w:bookmarkEnd w:id="6"/>
      <w:bookmarkEnd w:id="7"/>
      <w:bookmarkEnd w:id="8"/>
      <w:r w:rsidRPr="001216A7">
        <w:t>6.1.2</w:t>
      </w:r>
      <w:r w:rsidRPr="001216A7">
        <w:tab/>
        <w:t>5GC-MT-LR Procedure for the commercial location service</w:t>
      </w:r>
      <w:bookmarkEnd w:id="9"/>
    </w:p>
    <w:p w14:paraId="4B17BF0F" w14:textId="77777777" w:rsidR="006F650D" w:rsidRPr="001216A7" w:rsidRDefault="006F650D" w:rsidP="006F650D">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690973BF" w14:textId="77777777" w:rsidR="006F650D" w:rsidRPr="001216A7" w:rsidRDefault="006F650D" w:rsidP="006F650D">
      <w:pPr>
        <w:pStyle w:val="B1"/>
      </w:pPr>
      <w:r w:rsidRPr="001216A7">
        <w:t>-</w:t>
      </w:r>
      <w:r w:rsidRPr="001216A7">
        <w:tab/>
        <w:t>Privacy verification may be required for the location service request;</w:t>
      </w:r>
    </w:p>
    <w:p w14:paraId="2AAA434D" w14:textId="77777777" w:rsidR="006F650D" w:rsidRPr="001216A7" w:rsidRDefault="006F650D" w:rsidP="006F650D">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0" w:name="_MON_1737528582"/>
    <w:bookmarkEnd w:id="10"/>
    <w:bookmarkStart w:id="11" w:name="_MON_1709637054"/>
    <w:bookmarkEnd w:id="11"/>
    <w:p w14:paraId="60E49D70" w14:textId="77777777" w:rsidR="006F650D" w:rsidRDefault="006F650D" w:rsidP="006F650D">
      <w:pPr>
        <w:pStyle w:val="TH"/>
        <w:rPr>
          <w:lang w:eastAsia="zh-CN"/>
        </w:rPr>
      </w:pPr>
      <w:r w:rsidRPr="00384061">
        <w:object w:dxaOrig="11338" w:dyaOrig="11905" w14:anchorId="68BD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7721784" r:id="rId15"/>
        </w:object>
      </w:r>
    </w:p>
    <w:p w14:paraId="3D78C1EE" w14:textId="77777777" w:rsidR="006F650D" w:rsidRPr="001216A7" w:rsidRDefault="006F650D" w:rsidP="006F650D">
      <w:pPr>
        <w:pStyle w:val="TF"/>
      </w:pPr>
      <w:bookmarkStart w:id="12" w:name="_CRFigure6_1_21"/>
      <w:r w:rsidRPr="001216A7">
        <w:rPr>
          <w:lang w:eastAsia="zh-CN"/>
        </w:rPr>
        <w:t xml:space="preserve">Figure </w:t>
      </w:r>
      <w:bookmarkEnd w:id="12"/>
      <w:r w:rsidRPr="001216A7">
        <w:rPr>
          <w:lang w:eastAsia="zh-CN"/>
        </w:rPr>
        <w:t>6.1.2</w:t>
      </w:r>
      <w:r w:rsidRPr="001216A7">
        <w:rPr>
          <w:lang w:val="en-US" w:eastAsia="zh-CN"/>
        </w:rPr>
        <w:t>-1</w:t>
      </w:r>
      <w:r w:rsidRPr="001216A7">
        <w:rPr>
          <w:lang w:eastAsia="zh-CN"/>
        </w:rPr>
        <w:t>: 5GC-MT-LR Procedure for the commercial location services</w:t>
      </w:r>
    </w:p>
    <w:p w14:paraId="5CB4A50C" w14:textId="77777777" w:rsidR="006F650D" w:rsidRPr="001216A7" w:rsidRDefault="006F650D" w:rsidP="006F650D">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192C922E" w14:textId="77777777" w:rsidR="006F650D" w:rsidRPr="001216A7" w:rsidRDefault="006F650D" w:rsidP="006F650D">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5DF0B9DD" w14:textId="77777777" w:rsidR="006F650D" w:rsidRDefault="006F650D" w:rsidP="006F650D">
      <w:pPr>
        <w:pStyle w:val="B1"/>
        <w:rPr>
          <w:lang w:eastAsia="zh-CN"/>
        </w:rPr>
      </w:pPr>
      <w:r>
        <w:rPr>
          <w:lang w:eastAsia="zh-CN"/>
        </w:rPr>
        <w:tab/>
        <w:t>The LCS service request may include a scheduled location time if a current location of the UE is required at a specific time in the future.</w:t>
      </w:r>
    </w:p>
    <w:p w14:paraId="7717343D" w14:textId="77777777" w:rsidR="006F650D" w:rsidRDefault="006F650D" w:rsidP="006F650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503C0A03" w14:textId="1448235D" w:rsidR="006F650D" w:rsidRDefault="006F650D" w:rsidP="006F650D">
      <w:pPr>
        <w:pStyle w:val="NO"/>
        <w:rPr>
          <w:lang w:eastAsia="zh-CN"/>
        </w:rPr>
      </w:pPr>
      <w:r>
        <w:rPr>
          <w:lang w:eastAsia="zh-CN"/>
        </w:rPr>
        <w:t>NOTE 1:</w:t>
      </w:r>
      <w:r>
        <w:rPr>
          <w:lang w:eastAsia="zh-CN"/>
        </w:rPr>
        <w:tab/>
        <w:t>In this release of specification, integrity requirements are for GNSS integrity and RAT-dependent integrity.</w:t>
      </w:r>
      <w:ins w:id="13" w:author="catt-r4" w:date="2024-01-05T10:12:00Z">
        <w:r w:rsidR="00947357">
          <w:rPr>
            <w:rFonts w:hint="eastAsia"/>
            <w:lang w:eastAsia="zh-CN"/>
          </w:rPr>
          <w:t xml:space="preserve"> </w:t>
        </w:r>
        <w:r w:rsidR="00947357">
          <w:rPr>
            <w:lang w:eastAsia="zh-CN"/>
          </w:rPr>
          <w:t>T</w:t>
        </w:r>
        <w:r w:rsidR="00947357">
          <w:rPr>
            <w:rFonts w:hint="eastAsia"/>
            <w:lang w:eastAsia="zh-CN"/>
          </w:rPr>
          <w:t xml:space="preserve">he </w:t>
        </w:r>
        <w:del w:id="14" w:author="catt-r1" w:date="2024-01-24T10:27:00Z">
          <w:r w:rsidR="00947357" w:rsidDel="00675FAF">
            <w:rPr>
              <w:rFonts w:hint="eastAsia"/>
              <w:lang w:eastAsia="zh-CN"/>
            </w:rPr>
            <w:delText>applied</w:delText>
          </w:r>
        </w:del>
      </w:ins>
      <w:ins w:id="15" w:author="catt-r1" w:date="2024-01-24T10:27:00Z">
        <w:r w:rsidR="00675FAF">
          <w:rPr>
            <w:rFonts w:hint="eastAsia"/>
            <w:lang w:eastAsia="zh-CN"/>
          </w:rPr>
          <w:t>ap</w:t>
        </w:r>
      </w:ins>
      <w:ins w:id="16" w:author="catt-r1" w:date="2024-01-24T10:28:00Z">
        <w:r w:rsidR="00675FAF">
          <w:rPr>
            <w:rFonts w:hint="eastAsia"/>
            <w:lang w:eastAsia="zh-CN"/>
          </w:rPr>
          <w:t>plicable</w:t>
        </w:r>
      </w:ins>
      <w:ins w:id="17" w:author="catt-r4" w:date="2024-01-05T10:13:00Z">
        <w:r w:rsidR="00947357">
          <w:rPr>
            <w:rFonts w:hint="eastAsia"/>
            <w:lang w:eastAsia="zh-CN"/>
          </w:rPr>
          <w:t xml:space="preserve"> positioning methods</w:t>
        </w:r>
      </w:ins>
      <w:ins w:id="18" w:author="catt-r4" w:date="2024-01-05T10:20:00Z">
        <w:r w:rsidR="00CB0DFB">
          <w:rPr>
            <w:rFonts w:hint="eastAsia"/>
            <w:lang w:eastAsia="zh-CN"/>
          </w:rPr>
          <w:t xml:space="preserve"> </w:t>
        </w:r>
        <w:del w:id="19" w:author="catt-r1" w:date="2024-01-25T20:59:00Z">
          <w:r w:rsidR="00CB0DFB" w:rsidDel="00BE2179">
            <w:rPr>
              <w:rFonts w:hint="eastAsia"/>
              <w:lang w:eastAsia="zh-CN"/>
            </w:rPr>
            <w:delText>(</w:delText>
          </w:r>
        </w:del>
        <w:del w:id="20" w:author="catt-r1" w:date="2024-01-25T20:53:00Z">
          <w:r w:rsidR="00CB0DFB" w:rsidRPr="00CB0DFB" w:rsidDel="00BA6AB1">
            <w:rPr>
              <w:lang w:eastAsia="zh-CN"/>
            </w:rPr>
            <w:delText>i.</w:delText>
          </w:r>
        </w:del>
        <w:del w:id="21" w:author="catt-r1" w:date="2024-01-25T20:59:00Z">
          <w:r w:rsidR="00CB0DFB" w:rsidRPr="00CB0DFB" w:rsidDel="00BE2179">
            <w:rPr>
              <w:lang w:eastAsia="zh-CN"/>
            </w:rPr>
            <w:delText>e., DL-AoD, DL-TDOA, Multi-RTT, UL-TDOA, UL-AoA)</w:delText>
          </w:r>
        </w:del>
      </w:ins>
      <w:ins w:id="22" w:author="catt-r4" w:date="2024-01-05T10:13:00Z">
        <w:r w:rsidR="00947357">
          <w:rPr>
            <w:rFonts w:hint="eastAsia"/>
            <w:lang w:eastAsia="zh-CN"/>
          </w:rPr>
          <w:t xml:space="preserve"> </w:t>
        </w:r>
      </w:ins>
      <w:ins w:id="23" w:author="catt-r4" w:date="2024-01-05T10:23:00Z">
        <w:del w:id="24" w:author="catt-r1" w:date="2024-01-24T10:28:00Z">
          <w:r w:rsidR="00CB0DFB" w:rsidDel="00675FAF">
            <w:rPr>
              <w:rFonts w:hint="eastAsia"/>
              <w:lang w:eastAsia="zh-CN"/>
            </w:rPr>
            <w:delText>in</w:delText>
          </w:r>
        </w:del>
      </w:ins>
      <w:ins w:id="25" w:author="catt-r1" w:date="2024-01-24T10:28:00Z">
        <w:r w:rsidR="00675FAF">
          <w:rPr>
            <w:rFonts w:hint="eastAsia"/>
            <w:lang w:eastAsia="zh-CN"/>
          </w:rPr>
          <w:t>for</w:t>
        </w:r>
      </w:ins>
      <w:ins w:id="26" w:author="catt-r4" w:date="2024-01-05T10:23:00Z">
        <w:r w:rsidR="00CB0DFB">
          <w:rPr>
            <w:rFonts w:hint="eastAsia"/>
            <w:lang w:eastAsia="zh-CN"/>
          </w:rPr>
          <w:t xml:space="preserve"> </w:t>
        </w:r>
      </w:ins>
      <w:ins w:id="27" w:author="catt-r4" w:date="2024-01-05T10:13:00Z">
        <w:r w:rsidR="00CB0DFB">
          <w:rPr>
            <w:rFonts w:hint="eastAsia"/>
            <w:lang w:eastAsia="zh-CN"/>
          </w:rPr>
          <w:t>RAT-dependent integrity</w:t>
        </w:r>
      </w:ins>
      <w:ins w:id="28" w:author="catt-r4" w:date="2024-01-05T10:23:00Z">
        <w:r w:rsidR="00CB0DFB">
          <w:rPr>
            <w:rFonts w:hint="eastAsia"/>
            <w:lang w:eastAsia="zh-CN"/>
          </w:rPr>
          <w:t xml:space="preserve"> </w:t>
        </w:r>
      </w:ins>
      <w:ins w:id="29" w:author="catt-r4" w:date="2024-01-05T10:13:00Z">
        <w:r w:rsidR="00947357">
          <w:rPr>
            <w:rFonts w:hint="eastAsia"/>
            <w:lang w:eastAsia="zh-CN"/>
          </w:rPr>
          <w:t xml:space="preserve">are specified in </w:t>
        </w:r>
      </w:ins>
      <w:ins w:id="30" w:author="catt-r4" w:date="2024-01-05T10:18:00Z">
        <w:r w:rsidR="00947357">
          <w:rPr>
            <w:lang w:eastAsia="zh-CN"/>
          </w:rPr>
          <w:t>TS 38.305 [9]</w:t>
        </w:r>
      </w:ins>
      <w:ins w:id="31" w:author="catt-r4" w:date="2024-01-05T10:13:00Z">
        <w:r w:rsidR="00947357">
          <w:rPr>
            <w:rFonts w:hint="eastAsia"/>
            <w:lang w:eastAsia="zh-CN"/>
          </w:rPr>
          <w:t>.</w:t>
        </w:r>
      </w:ins>
    </w:p>
    <w:p w14:paraId="2A58E6B0" w14:textId="77777777" w:rsidR="006F650D" w:rsidRPr="001216A7" w:rsidRDefault="006F650D" w:rsidP="006F650D">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2F96C05C" w14:textId="77777777" w:rsidR="006F650D" w:rsidRPr="001216A7" w:rsidRDefault="006F650D" w:rsidP="006F650D">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55E5BC5" w14:textId="77777777" w:rsidR="006F650D" w:rsidRPr="001216A7" w:rsidRDefault="006F650D" w:rsidP="006F650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FF35FF2" w14:textId="77777777" w:rsidR="006F650D" w:rsidRPr="001216A7" w:rsidRDefault="006F650D" w:rsidP="006F650D">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B4966A" w14:textId="77777777" w:rsidR="006F650D" w:rsidRDefault="006F650D" w:rsidP="006F650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18FB2FA3" w14:textId="77777777" w:rsidR="006F650D" w:rsidRPr="001216A7" w:rsidRDefault="006F650D" w:rsidP="006F650D">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F2C7F" w14:textId="77777777" w:rsidR="006F650D" w:rsidRPr="001216A7" w:rsidRDefault="006F650D" w:rsidP="006F650D">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93AEB64" w14:textId="77777777" w:rsidR="006F650D" w:rsidRPr="001216A7" w:rsidRDefault="006F650D" w:rsidP="006F650D">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4651A59" w14:textId="77777777" w:rsidR="006F650D" w:rsidRPr="001216A7" w:rsidRDefault="006F650D" w:rsidP="006F650D">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35B07298" w14:textId="77777777" w:rsidR="006F650D" w:rsidRDefault="006F650D" w:rsidP="006F650D">
      <w:pPr>
        <w:pStyle w:val="B1"/>
      </w:pPr>
      <w:r>
        <w:tab/>
        <w:t>GMLC may determine the LMF ID based on the LCS data for an LCS Client/AF. In case a group ID is provided or derived from the location request, GMLC determines the LMF ID based on the provisioned Group ID.</w:t>
      </w:r>
    </w:p>
    <w:p w14:paraId="4D28F5C7" w14:textId="77777777" w:rsidR="006F650D" w:rsidRDefault="006F650D" w:rsidP="006F650D">
      <w:pPr>
        <w:pStyle w:val="B1"/>
      </w:pPr>
      <w:r>
        <w:tab/>
        <w:t>GMLC may be configured with an LMF ID, irrelevant to any LCS client/AF. When the GMLC receives a MT location request from LCS client/AF, GMLC determines the LMF ID for all LCS client/AF.</w:t>
      </w:r>
    </w:p>
    <w:p w14:paraId="3769B4DA" w14:textId="77777777" w:rsidR="006F650D" w:rsidRPr="001216A7" w:rsidRDefault="006F650D" w:rsidP="006F650D">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6D4BD5B3" w14:textId="77777777" w:rsidR="006F650D" w:rsidRPr="001216A7" w:rsidRDefault="006F650D" w:rsidP="006F650D">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1523150" w14:textId="77777777" w:rsidR="006F650D" w:rsidRPr="001216A7" w:rsidRDefault="006F650D" w:rsidP="006F650D">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193A7227" w14:textId="77777777" w:rsidR="006F650D" w:rsidRPr="001216A7" w:rsidRDefault="006F650D" w:rsidP="006F650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7239FC76" w14:textId="77777777" w:rsidR="006F650D" w:rsidRDefault="006F650D" w:rsidP="006F650D">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359720D8" w14:textId="77777777" w:rsidR="006F650D" w:rsidRPr="001216A7" w:rsidRDefault="006F650D" w:rsidP="006F650D">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01D3E08E" w14:textId="77777777" w:rsidR="006F650D" w:rsidRPr="001216A7" w:rsidRDefault="006F650D" w:rsidP="006F650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5A5225" w14:textId="77777777" w:rsidR="006F650D" w:rsidRPr="001216A7" w:rsidRDefault="006F650D" w:rsidP="006F650D">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7C0E35E0" w14:textId="77777777" w:rsidR="006F650D" w:rsidRPr="001216A7" w:rsidRDefault="006F650D" w:rsidP="006F650D">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835BA73" w14:textId="77777777" w:rsidR="006F650D" w:rsidRPr="001216A7" w:rsidRDefault="006F650D" w:rsidP="006F650D">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503EB328" w14:textId="77777777" w:rsidR="006F650D" w:rsidRPr="001216A7" w:rsidRDefault="006F650D" w:rsidP="006F650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06BD628" w14:textId="77777777" w:rsidR="006F650D" w:rsidRPr="001216A7" w:rsidRDefault="006F650D" w:rsidP="006F650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038118" w14:textId="77777777" w:rsidR="006F650D" w:rsidRPr="001216A7" w:rsidRDefault="006F650D" w:rsidP="006F650D">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7C30E9" w14:textId="77777777" w:rsidR="006F650D" w:rsidRDefault="006F650D" w:rsidP="006F650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86D4783" w14:textId="77777777" w:rsidR="006F650D" w:rsidRDefault="006F650D" w:rsidP="006F650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435D69DF" w14:textId="77777777" w:rsidR="006F650D" w:rsidRDefault="006F650D" w:rsidP="006F650D">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71B35E75" w14:textId="762C091E" w:rsidR="006F650D" w:rsidRDefault="006F650D" w:rsidP="006F650D">
      <w:pPr>
        <w:pStyle w:val="NO"/>
        <w:rPr>
          <w:lang w:eastAsia="zh-CN"/>
        </w:rPr>
      </w:pPr>
      <w:r>
        <w:rPr>
          <w:lang w:eastAsia="zh-CN"/>
        </w:rPr>
        <w:t>NOTE 6:</w:t>
      </w:r>
      <w:r>
        <w:rPr>
          <w:lang w:eastAsia="zh-CN"/>
        </w:rPr>
        <w:tab/>
        <w:t>If integrity requirements are received in step 11, LMF may determine to use GNSS positioning method and RAT-dependent positioning method.</w:t>
      </w:r>
      <w:ins w:id="32" w:author="catt-r4" w:date="2024-01-05T10:25:00Z">
        <w:r w:rsidR="004439E9">
          <w:rPr>
            <w:rFonts w:hint="eastAsia"/>
            <w:lang w:eastAsia="zh-CN"/>
          </w:rPr>
          <w:t xml:space="preserve"> </w:t>
        </w:r>
        <w:r w:rsidR="004439E9">
          <w:rPr>
            <w:lang w:eastAsia="zh-CN"/>
          </w:rPr>
          <w:t>T</w:t>
        </w:r>
        <w:r w:rsidR="004439E9">
          <w:rPr>
            <w:rFonts w:hint="eastAsia"/>
            <w:lang w:eastAsia="zh-CN"/>
          </w:rPr>
          <w:t xml:space="preserve">he </w:t>
        </w:r>
        <w:del w:id="33" w:author="catt-r1" w:date="2024-01-24T10:28:00Z">
          <w:r w:rsidR="004439E9" w:rsidDel="00675FAF">
            <w:rPr>
              <w:rFonts w:hint="eastAsia"/>
              <w:lang w:eastAsia="zh-CN"/>
            </w:rPr>
            <w:delText>applied</w:delText>
          </w:r>
        </w:del>
      </w:ins>
      <w:ins w:id="34" w:author="catt-r1" w:date="2024-01-24T10:28:00Z">
        <w:r w:rsidR="00675FAF">
          <w:rPr>
            <w:rFonts w:hint="eastAsia"/>
            <w:lang w:eastAsia="zh-CN"/>
          </w:rPr>
          <w:t>applicable</w:t>
        </w:r>
      </w:ins>
      <w:ins w:id="35" w:author="catt-r4" w:date="2024-01-05T10:25:00Z">
        <w:r w:rsidR="004439E9">
          <w:rPr>
            <w:rFonts w:hint="eastAsia"/>
            <w:lang w:eastAsia="zh-CN"/>
          </w:rPr>
          <w:t xml:space="preserve"> positioning methods </w:t>
        </w:r>
        <w:del w:id="36" w:author="catt-r1" w:date="2024-01-25T20:59:00Z">
          <w:r w:rsidR="004439E9" w:rsidDel="00BE2179">
            <w:rPr>
              <w:rFonts w:hint="eastAsia"/>
              <w:lang w:eastAsia="zh-CN"/>
            </w:rPr>
            <w:delText>(</w:delText>
          </w:r>
        </w:del>
        <w:del w:id="37" w:author="catt-r1" w:date="2024-01-25T20:53:00Z">
          <w:r w:rsidR="004439E9" w:rsidRPr="00CB0DFB" w:rsidDel="00BA6AB1">
            <w:rPr>
              <w:lang w:eastAsia="zh-CN"/>
            </w:rPr>
            <w:delText>i.</w:delText>
          </w:r>
        </w:del>
        <w:del w:id="38" w:author="catt-r1" w:date="2024-01-25T20:59:00Z">
          <w:r w:rsidR="004439E9" w:rsidRPr="00CB0DFB" w:rsidDel="00BE2179">
            <w:rPr>
              <w:lang w:eastAsia="zh-CN"/>
            </w:rPr>
            <w:delText>e., DL-AoD, DL-TDOA, Multi-RTT, UL-TDOA, UL-AoA)</w:delText>
          </w:r>
        </w:del>
        <w:r w:rsidR="004439E9">
          <w:rPr>
            <w:rFonts w:hint="eastAsia"/>
            <w:lang w:eastAsia="zh-CN"/>
          </w:rPr>
          <w:t xml:space="preserve"> </w:t>
        </w:r>
        <w:del w:id="39" w:author="catt-r1" w:date="2024-01-24T10:28:00Z">
          <w:r w:rsidR="004439E9" w:rsidDel="00675FAF">
            <w:rPr>
              <w:rFonts w:hint="eastAsia"/>
              <w:lang w:eastAsia="zh-CN"/>
            </w:rPr>
            <w:delText>in</w:delText>
          </w:r>
        </w:del>
      </w:ins>
      <w:ins w:id="40" w:author="catt-r1" w:date="2024-01-24T10:28:00Z">
        <w:r w:rsidR="00675FAF">
          <w:rPr>
            <w:rFonts w:hint="eastAsia"/>
            <w:lang w:eastAsia="zh-CN"/>
          </w:rPr>
          <w:t>for</w:t>
        </w:r>
      </w:ins>
      <w:ins w:id="41" w:author="catt-r4" w:date="2024-01-05T10:25: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093BB587" w14:textId="77777777" w:rsidR="006F650D" w:rsidRDefault="006F650D" w:rsidP="006F650D">
      <w:pPr>
        <w:pStyle w:val="NO"/>
        <w:rPr>
          <w:lang w:eastAsia="zh-CN"/>
        </w:rPr>
      </w:pPr>
      <w:r>
        <w:rPr>
          <w:lang w:eastAsia="zh-CN"/>
        </w:rPr>
        <w:t>NOTE 7:</w:t>
      </w:r>
      <w:r>
        <w:rPr>
          <w:lang w:eastAsia="zh-CN"/>
        </w:rPr>
        <w:tab/>
        <w:t>LMF does not deliver the scheduled location time to NG-RAN as part of step 12.</w:t>
      </w:r>
    </w:p>
    <w:p w14:paraId="52AFBBA8" w14:textId="77777777" w:rsidR="006F650D" w:rsidRDefault="006F650D" w:rsidP="006F650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ABEFE0A" w14:textId="77777777" w:rsidR="006F650D" w:rsidRDefault="006F650D" w:rsidP="006F650D">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4C248F96" w14:textId="77777777" w:rsidR="006F650D" w:rsidRDefault="006F650D" w:rsidP="006F650D">
      <w:pPr>
        <w:rPr>
          <w:lang w:eastAsia="zh-CN"/>
        </w:rPr>
      </w:pPr>
      <w:r>
        <w:rPr>
          <w:lang w:eastAsia="zh-CN"/>
        </w:rPr>
        <w:t>When LMF determines the UE location, it executes the step 28 as described in clause 6.3.1.</w:t>
      </w:r>
    </w:p>
    <w:p w14:paraId="31A5520C" w14:textId="77777777" w:rsidR="006F650D" w:rsidRPr="001216A7" w:rsidRDefault="006F650D" w:rsidP="006F650D">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E49670F" w14:textId="77777777" w:rsidR="006F650D" w:rsidRDefault="006F650D" w:rsidP="006F650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510375FA" w14:textId="77777777" w:rsidR="006F650D" w:rsidRPr="001216A7" w:rsidRDefault="006F650D" w:rsidP="006F650D">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CD1D542" w14:textId="77777777" w:rsidR="006F650D" w:rsidRPr="001216A7" w:rsidRDefault="006F650D" w:rsidP="006F650D">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w:t>
      </w:r>
      <w:r w:rsidRPr="001216A7">
        <w:rPr>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8EF0BDB" w14:textId="77777777" w:rsidR="006F650D" w:rsidRPr="001216A7" w:rsidRDefault="006F650D" w:rsidP="006F650D">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5A6CA51" w14:textId="77777777" w:rsidR="006F650D" w:rsidRPr="001216A7" w:rsidRDefault="006F650D" w:rsidP="006F650D">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AAC65A2" w14:textId="77777777" w:rsidR="006F650D" w:rsidRPr="001216A7" w:rsidRDefault="006F650D" w:rsidP="006F650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C3DA62" w14:textId="77777777" w:rsidR="006F650D" w:rsidRPr="001216A7" w:rsidRDefault="006F650D" w:rsidP="006F650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4E9DB5F8" w14:textId="77777777" w:rsidR="006F650D" w:rsidRPr="001216A7" w:rsidRDefault="006F650D" w:rsidP="006F650D">
      <w:pPr>
        <w:pStyle w:val="B1"/>
        <w:rPr>
          <w:lang w:eastAsia="zh-CN"/>
        </w:rPr>
      </w:pPr>
      <w:r w:rsidRPr="001216A7">
        <w:rPr>
          <w:lang w:eastAsia="zh-CN"/>
        </w:rPr>
        <w:t>21.</w:t>
      </w:r>
      <w:r w:rsidRPr="001216A7">
        <w:rPr>
          <w:lang w:eastAsia="zh-CN"/>
        </w:rPr>
        <w:tab/>
        <w:t>Step 21 is the same as step 8.</w:t>
      </w:r>
    </w:p>
    <w:p w14:paraId="135AD92B" w14:textId="77777777" w:rsidR="006F650D" w:rsidRPr="001216A7" w:rsidRDefault="006F650D" w:rsidP="006F650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F49F395" w14:textId="77777777" w:rsidR="006F650D" w:rsidRPr="001216A7" w:rsidRDefault="006F650D" w:rsidP="006F650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6DAE6472" w:rsidR="00CD2A22" w:rsidRPr="001216A7" w:rsidRDefault="006F650D" w:rsidP="006F650D">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E847FEE" w14:textId="77777777" w:rsidR="006F650D" w:rsidRPr="001216A7" w:rsidRDefault="006F650D" w:rsidP="006F650D">
      <w:pPr>
        <w:pStyle w:val="2"/>
        <w:rPr>
          <w:lang w:eastAsia="zh-CN"/>
        </w:rPr>
      </w:pPr>
      <w:bookmarkStart w:id="42" w:name="_Toc1537926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42"/>
    </w:p>
    <w:p w14:paraId="1C2CB2EB" w14:textId="77777777" w:rsidR="006F650D" w:rsidRPr="001216A7" w:rsidRDefault="006F650D" w:rsidP="006F650D">
      <w:pPr>
        <w:rPr>
          <w:lang w:eastAsia="zh-CN"/>
        </w:rPr>
      </w:pPr>
      <w:r>
        <w:rPr>
          <w:lang w:eastAsia="zh-CN"/>
        </w:rPr>
        <w:t>Figure 6.2-1 illustrates the general network positioning requested by the UE to the serving PLMN for obtaining the location related information of itself or just assistance data.</w:t>
      </w:r>
    </w:p>
    <w:p w14:paraId="79D89299" w14:textId="77777777" w:rsidR="006F650D" w:rsidRDefault="006F650D" w:rsidP="006F650D">
      <w:pPr>
        <w:pStyle w:val="TH"/>
        <w:rPr>
          <w:lang w:eastAsia="zh-CN"/>
        </w:rPr>
      </w:pPr>
      <w:r w:rsidRPr="00DF1493">
        <w:object w:dxaOrig="11057" w:dyaOrig="9121" w14:anchorId="0E5B4576">
          <v:shape id="_x0000_i1026" type="#_x0000_t75" style="width:480.9pt;height:394.4pt" o:ole="">
            <v:imagedata r:id="rId16" o:title=""/>
          </v:shape>
          <o:OLEObject Type="Embed" ProgID="Word.Picture.8" ShapeID="_x0000_i1026" DrawAspect="Content" ObjectID="_1767721785" r:id="rId17"/>
        </w:object>
      </w:r>
    </w:p>
    <w:p w14:paraId="047CDE63" w14:textId="77777777" w:rsidR="006F650D" w:rsidRPr="001216A7" w:rsidRDefault="006F650D" w:rsidP="006F650D">
      <w:pPr>
        <w:pStyle w:val="TF"/>
        <w:rPr>
          <w:lang w:eastAsia="zh-CN"/>
        </w:rPr>
      </w:pPr>
      <w:bookmarkStart w:id="43" w:name="_CRFigure6_21"/>
      <w:r w:rsidRPr="001216A7">
        <w:rPr>
          <w:lang w:eastAsia="zh-CN"/>
        </w:rPr>
        <w:t xml:space="preserve">Figure </w:t>
      </w:r>
      <w:bookmarkEnd w:id="43"/>
      <w:r w:rsidRPr="001216A7">
        <w:rPr>
          <w:lang w:eastAsia="zh-CN"/>
        </w:rPr>
        <w:t>6.2-1: 5GC-MO-LR Procedure</w:t>
      </w:r>
    </w:p>
    <w:p w14:paraId="456C3788" w14:textId="77777777" w:rsidR="006F650D" w:rsidRPr="001216A7" w:rsidRDefault="006F650D" w:rsidP="006F650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39B45C1" w14:textId="77777777" w:rsidR="006F650D" w:rsidRDefault="006F650D" w:rsidP="006F650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6CFE5C9" w14:textId="7003BD05" w:rsidR="006F650D" w:rsidRDefault="006F650D" w:rsidP="006F650D">
      <w:pPr>
        <w:pStyle w:val="NO"/>
      </w:pPr>
      <w:r>
        <w:t>NOTE 1:</w:t>
      </w:r>
      <w:r>
        <w:tab/>
        <w:t>In this release of specification, integrity requirements are for GNSS integrity and RAT-dependent integrity.</w:t>
      </w:r>
      <w:ins w:id="44" w:author="catt-r4" w:date="2024-01-05T10:26:00Z">
        <w:r w:rsidR="004439E9">
          <w:rPr>
            <w:rFonts w:hint="eastAsia"/>
            <w:lang w:eastAsia="zh-CN"/>
          </w:rPr>
          <w:t xml:space="preserve"> </w:t>
        </w:r>
        <w:r w:rsidR="004439E9">
          <w:rPr>
            <w:lang w:eastAsia="zh-CN"/>
          </w:rPr>
          <w:t>T</w:t>
        </w:r>
        <w:r w:rsidR="004439E9">
          <w:rPr>
            <w:rFonts w:hint="eastAsia"/>
            <w:lang w:eastAsia="zh-CN"/>
          </w:rPr>
          <w:t xml:space="preserve">he </w:t>
        </w:r>
        <w:del w:id="45" w:author="catt-r1" w:date="2024-01-24T10:28:00Z">
          <w:r w:rsidR="004439E9" w:rsidDel="00675FAF">
            <w:rPr>
              <w:rFonts w:hint="eastAsia"/>
              <w:lang w:eastAsia="zh-CN"/>
            </w:rPr>
            <w:delText>applied</w:delText>
          </w:r>
        </w:del>
      </w:ins>
      <w:ins w:id="46" w:author="catt-r1" w:date="2024-01-24T10:28:00Z">
        <w:r w:rsidR="00675FAF">
          <w:rPr>
            <w:rFonts w:hint="eastAsia"/>
            <w:lang w:eastAsia="zh-CN"/>
          </w:rPr>
          <w:t>applicable</w:t>
        </w:r>
      </w:ins>
      <w:ins w:id="47" w:author="catt-r4" w:date="2024-01-05T10:26:00Z">
        <w:r w:rsidR="004439E9">
          <w:rPr>
            <w:rFonts w:hint="eastAsia"/>
            <w:lang w:eastAsia="zh-CN"/>
          </w:rPr>
          <w:t xml:space="preserve"> positioning methods </w:t>
        </w:r>
        <w:del w:id="48" w:author="catt-r1" w:date="2024-01-25T20:59:00Z">
          <w:r w:rsidR="004439E9" w:rsidDel="00BE2179">
            <w:rPr>
              <w:rFonts w:hint="eastAsia"/>
              <w:lang w:eastAsia="zh-CN"/>
            </w:rPr>
            <w:delText>(</w:delText>
          </w:r>
        </w:del>
        <w:del w:id="49" w:author="catt-r1" w:date="2024-01-25T20:53:00Z">
          <w:r w:rsidR="004439E9" w:rsidRPr="00CB0DFB" w:rsidDel="00BA6AB1">
            <w:rPr>
              <w:lang w:eastAsia="zh-CN"/>
            </w:rPr>
            <w:delText>i.</w:delText>
          </w:r>
        </w:del>
        <w:del w:id="50" w:author="catt-r1" w:date="2024-01-25T20:59:00Z">
          <w:r w:rsidR="004439E9" w:rsidRPr="00CB0DFB" w:rsidDel="00BE2179">
            <w:rPr>
              <w:lang w:eastAsia="zh-CN"/>
            </w:rPr>
            <w:delText>e., DL-AoD, DL-TDOA, Multi-RTT, UL-TDOA, UL-AoA)</w:delText>
          </w:r>
        </w:del>
        <w:r w:rsidR="004439E9">
          <w:rPr>
            <w:rFonts w:hint="eastAsia"/>
            <w:lang w:eastAsia="zh-CN"/>
          </w:rPr>
          <w:t xml:space="preserve"> </w:t>
        </w:r>
        <w:del w:id="51" w:author="catt-r1" w:date="2024-01-24T10:28:00Z">
          <w:r w:rsidR="004439E9" w:rsidDel="00675FAF">
            <w:rPr>
              <w:rFonts w:hint="eastAsia"/>
              <w:lang w:eastAsia="zh-CN"/>
            </w:rPr>
            <w:delText>in</w:delText>
          </w:r>
        </w:del>
      </w:ins>
      <w:ins w:id="52" w:author="catt-r1" w:date="2024-01-24T10:28:00Z">
        <w:r w:rsidR="00675FAF">
          <w:rPr>
            <w:rFonts w:hint="eastAsia"/>
            <w:lang w:eastAsia="zh-CN"/>
          </w:rPr>
          <w:t>for</w:t>
        </w:r>
      </w:ins>
      <w:ins w:id="53" w:author="catt-r4" w:date="2024-01-05T10:26: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00AF46B6" w14:textId="77777777" w:rsidR="006F650D" w:rsidRPr="001216A7" w:rsidRDefault="006F650D" w:rsidP="006F650D">
      <w:pPr>
        <w:pStyle w:val="B1"/>
      </w:pPr>
      <w:r>
        <w:tab/>
      </w:r>
      <w:r w:rsidRPr="001216A7">
        <w:t>If the UE is instead requesting location assistance data, the embedded LPP message specifies the type of assistance data and the positioning method for which the assistance data applies.</w:t>
      </w:r>
    </w:p>
    <w:p w14:paraId="5F385CCD" w14:textId="77777777" w:rsidR="006F650D" w:rsidRPr="001216A7" w:rsidRDefault="006F650D" w:rsidP="006F650D">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104D1685" w14:textId="77777777" w:rsidR="006F650D" w:rsidRDefault="006F650D" w:rsidP="006F650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865966C" w14:textId="77777777" w:rsidR="006F650D" w:rsidRPr="001216A7" w:rsidRDefault="006F650D" w:rsidP="006F650D">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6C48B095" w14:textId="77777777" w:rsidR="006F650D" w:rsidRPr="001216A7" w:rsidRDefault="006F650D" w:rsidP="006F650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BAB2E01" w14:textId="77777777" w:rsidR="006F650D" w:rsidRDefault="006F650D" w:rsidP="006F650D">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110A92B" w14:textId="77777777" w:rsidR="006F650D" w:rsidRDefault="006F650D" w:rsidP="006F650D">
      <w:pPr>
        <w:pStyle w:val="B1"/>
      </w:pPr>
      <w:r>
        <w:tab/>
        <w:t>If the AMF is aware that the UE is served by a MBSR, it provides the indication to the LMF.</w:t>
      </w:r>
    </w:p>
    <w:p w14:paraId="67369110" w14:textId="77777777" w:rsidR="006F650D" w:rsidRDefault="006F650D" w:rsidP="006F650D">
      <w:pPr>
        <w:pStyle w:val="NO"/>
      </w:pPr>
      <w:r>
        <w:t>NOTE 2:</w:t>
      </w:r>
      <w:r>
        <w:tab/>
        <w:t>If the UE is requesting its own location, AMF does not indicate support of a GAD shape for local co-ordinates, see TS 23.032 [8].</w:t>
      </w:r>
    </w:p>
    <w:p w14:paraId="336806BA" w14:textId="77777777" w:rsidR="006F650D" w:rsidRPr="001216A7" w:rsidRDefault="006F650D" w:rsidP="006F650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8D6E756" w14:textId="77777777" w:rsidR="006F650D" w:rsidRDefault="006F650D" w:rsidP="006F650D">
      <w:pPr>
        <w:pStyle w:val="B1"/>
      </w:pPr>
      <w:r>
        <w:tab/>
        <w:t>If the LMF is informed that the UE is served by a MBSR, the LMF ma</w:t>
      </w:r>
      <w:bookmarkStart w:id="54" w:name="_GoBack"/>
      <w:bookmarkEnd w:id="54"/>
      <w:r>
        <w:t>y perform the operation of clause 6.1.4 step 5 to step 7, or step 8 to step 10, to obtain the MBSR location information. The LMF will take the MBSR location into account when determining the UE's location.</w:t>
      </w:r>
    </w:p>
    <w:p w14:paraId="277598F3" w14:textId="77777777" w:rsidR="006F650D" w:rsidRDefault="006F650D" w:rsidP="006F650D">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6579596C" w14:textId="77777777" w:rsidR="006F650D" w:rsidRDefault="006F650D" w:rsidP="006F650D">
      <w:pPr>
        <w:pStyle w:val="B1"/>
      </w:pPr>
      <w:r>
        <w:tab/>
        <w:t>When LMF determines the UE location, it executes the step 28 as described in clause 6.3.1.</w:t>
      </w:r>
    </w:p>
    <w:p w14:paraId="7B687872" w14:textId="010BCE9E" w:rsidR="006F650D" w:rsidRDefault="006F650D" w:rsidP="006F650D">
      <w:pPr>
        <w:pStyle w:val="NO"/>
      </w:pPr>
      <w:r>
        <w:t>NOTE 3:</w:t>
      </w:r>
      <w:r>
        <w:tab/>
        <w:t>If integrity requirements are received in step 4, LMF may determine to use GNSS positioning method and RAT-dependent positioning method.</w:t>
      </w:r>
      <w:ins w:id="55" w:author="catt-r4" w:date="2024-01-05T10:26:00Z">
        <w:r w:rsidR="004439E9">
          <w:rPr>
            <w:rFonts w:hint="eastAsia"/>
            <w:lang w:eastAsia="zh-CN"/>
          </w:rPr>
          <w:t xml:space="preserve"> </w:t>
        </w:r>
        <w:r w:rsidR="004439E9">
          <w:rPr>
            <w:lang w:eastAsia="zh-CN"/>
          </w:rPr>
          <w:t>T</w:t>
        </w:r>
        <w:r w:rsidR="004439E9">
          <w:rPr>
            <w:rFonts w:hint="eastAsia"/>
            <w:lang w:eastAsia="zh-CN"/>
          </w:rPr>
          <w:t xml:space="preserve">he </w:t>
        </w:r>
        <w:del w:id="56" w:author="catt-r1" w:date="2024-01-24T10:28:00Z">
          <w:r w:rsidR="004439E9" w:rsidDel="00675FAF">
            <w:rPr>
              <w:rFonts w:hint="eastAsia"/>
              <w:lang w:eastAsia="zh-CN"/>
            </w:rPr>
            <w:delText>applied</w:delText>
          </w:r>
        </w:del>
      </w:ins>
      <w:ins w:id="57" w:author="catt-r1" w:date="2024-01-24T10:28:00Z">
        <w:r w:rsidR="00675FAF">
          <w:rPr>
            <w:rFonts w:hint="eastAsia"/>
            <w:lang w:eastAsia="zh-CN"/>
          </w:rPr>
          <w:t>applicable</w:t>
        </w:r>
      </w:ins>
      <w:ins w:id="58" w:author="catt-r4" w:date="2024-01-05T10:26:00Z">
        <w:r w:rsidR="004439E9">
          <w:rPr>
            <w:rFonts w:hint="eastAsia"/>
            <w:lang w:eastAsia="zh-CN"/>
          </w:rPr>
          <w:t xml:space="preserve"> positioning methods </w:t>
        </w:r>
        <w:del w:id="59" w:author="catt-r1" w:date="2024-01-25T20:59:00Z">
          <w:r w:rsidR="004439E9" w:rsidDel="00BE2179">
            <w:rPr>
              <w:rFonts w:hint="eastAsia"/>
              <w:lang w:eastAsia="zh-CN"/>
            </w:rPr>
            <w:delText>(</w:delText>
          </w:r>
        </w:del>
        <w:del w:id="60" w:author="catt-r1" w:date="2024-01-25T20:54:00Z">
          <w:r w:rsidR="004439E9" w:rsidRPr="00CB0DFB" w:rsidDel="00BA6AB1">
            <w:rPr>
              <w:lang w:eastAsia="zh-CN"/>
            </w:rPr>
            <w:delText>i.</w:delText>
          </w:r>
        </w:del>
        <w:del w:id="61" w:author="catt-r1" w:date="2024-01-25T20:59:00Z">
          <w:r w:rsidR="004439E9" w:rsidRPr="00CB0DFB" w:rsidDel="00BE2179">
            <w:rPr>
              <w:lang w:eastAsia="zh-CN"/>
            </w:rPr>
            <w:delText>e., DL-AoD, DL-TDOA, Multi-RTT, UL-TDOA, UL-AoA)</w:delText>
          </w:r>
        </w:del>
        <w:r w:rsidR="004439E9">
          <w:rPr>
            <w:rFonts w:hint="eastAsia"/>
            <w:lang w:eastAsia="zh-CN"/>
          </w:rPr>
          <w:t xml:space="preserve"> </w:t>
        </w:r>
        <w:del w:id="62" w:author="catt-r1" w:date="2024-01-24T10:28:00Z">
          <w:r w:rsidR="004439E9" w:rsidDel="00675FAF">
            <w:rPr>
              <w:rFonts w:hint="eastAsia"/>
              <w:lang w:eastAsia="zh-CN"/>
            </w:rPr>
            <w:delText>in</w:delText>
          </w:r>
        </w:del>
      </w:ins>
      <w:ins w:id="63" w:author="catt-r1" w:date="2024-01-24T10:28:00Z">
        <w:r w:rsidR="00675FAF">
          <w:rPr>
            <w:rFonts w:hint="eastAsia"/>
            <w:lang w:eastAsia="zh-CN"/>
          </w:rPr>
          <w:t>for</w:t>
        </w:r>
      </w:ins>
      <w:ins w:id="64" w:author="catt-r4" w:date="2024-01-05T10:26: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71E1A30C" w14:textId="77777777" w:rsidR="006F650D" w:rsidRPr="001216A7" w:rsidRDefault="006F650D" w:rsidP="006F650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8390A4D" w14:textId="77777777" w:rsidR="006F650D" w:rsidRPr="001216A7" w:rsidRDefault="006F650D" w:rsidP="006F650D">
      <w:pPr>
        <w:pStyle w:val="B1"/>
      </w:pPr>
      <w:r w:rsidRPr="001216A7">
        <w:tab/>
        <w:t>If a location estimate was not successfully obtained, or if the requested location assistance data could not be transferred successfully to the UE, a failure cause is included in the service operation.</w:t>
      </w:r>
    </w:p>
    <w:p w14:paraId="3F4D316C" w14:textId="77777777" w:rsidR="006F650D" w:rsidRDefault="006F650D" w:rsidP="006F650D">
      <w:pPr>
        <w:pStyle w:val="B1"/>
      </w:pPr>
      <w:r>
        <w:lastRenderedPageBreak/>
        <w:tab/>
        <w:t>The service operation may also include the UE Positioning Capability if the UE Positioning Capability is received in step 5 including an indication that the capabilities are non-variable and not received from AMF in step 4.</w:t>
      </w:r>
    </w:p>
    <w:p w14:paraId="0F6DC30B" w14:textId="77777777" w:rsidR="006F650D" w:rsidRDefault="006F650D" w:rsidP="006F650D">
      <w:pPr>
        <w:pStyle w:val="B1"/>
      </w:pPr>
      <w:r>
        <w:tab/>
        <w:t>If the UE is requesting location assistance data, steps 7 to 12 are skipped.</w:t>
      </w:r>
    </w:p>
    <w:p w14:paraId="00E0496D" w14:textId="77777777" w:rsidR="006F650D" w:rsidRPr="001216A7" w:rsidRDefault="006F650D" w:rsidP="006F650D">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76D9890" w14:textId="77777777" w:rsidR="006F650D" w:rsidRPr="001216A7" w:rsidRDefault="006F650D" w:rsidP="006F650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282AE79" w14:textId="77777777" w:rsidR="006F650D" w:rsidRPr="001216A7" w:rsidRDefault="006F650D" w:rsidP="006F650D">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6A6C14F2" w14:textId="77777777" w:rsidR="006F650D" w:rsidRDefault="006F650D" w:rsidP="006F650D">
      <w:pPr>
        <w:pStyle w:val="NO"/>
        <w:rPr>
          <w:lang w:eastAsia="zh-CN"/>
        </w:rPr>
      </w:pPr>
      <w:r>
        <w:rPr>
          <w:lang w:eastAsia="zh-CN"/>
        </w:rPr>
        <w:t>NOTE 4:</w:t>
      </w:r>
      <w:r>
        <w:rPr>
          <w:lang w:eastAsia="zh-CN"/>
        </w:rPr>
        <w:tab/>
        <w:t>The HGMLC maps any Service Type Identity received in step 8 into a Service Identity.</w:t>
      </w:r>
    </w:p>
    <w:p w14:paraId="4F6C8293" w14:textId="77777777" w:rsidR="006F650D" w:rsidRPr="001216A7" w:rsidRDefault="006F650D" w:rsidP="006F650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0DA1926" w14:textId="77777777" w:rsidR="006F650D" w:rsidRPr="001216A7" w:rsidRDefault="006F650D" w:rsidP="006F650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A036ED2" w14:textId="77777777" w:rsidR="006F650D" w:rsidRPr="001216A7" w:rsidRDefault="006F650D" w:rsidP="006F650D">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0BF219E" w14:textId="77777777" w:rsidR="006F650D" w:rsidRPr="001216A7" w:rsidRDefault="006F650D" w:rsidP="006F650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F796E23" w14:textId="77777777" w:rsidR="006F650D" w:rsidRPr="001216A7" w:rsidRDefault="006F650D" w:rsidP="006F650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4082EFFC" w14:textId="77777777" w:rsidR="006F650D" w:rsidRPr="001216A7" w:rsidRDefault="006F650D" w:rsidP="006F650D">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7A3D6405" w14:textId="77777777" w:rsidR="006F650D" w:rsidRPr="001216A7" w:rsidRDefault="006F650D" w:rsidP="006F650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w:t>
      </w:r>
      <w:r w:rsidRPr="001216A7">
        <w:lastRenderedPageBreak/>
        <w:t>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0330CFA" w14:textId="77777777" w:rsidR="006F650D" w:rsidRPr="001216A7" w:rsidRDefault="006F650D" w:rsidP="006F650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185A1B8" w14:textId="77777777" w:rsidR="006F650D" w:rsidRPr="001216A7" w:rsidRDefault="006F650D" w:rsidP="006F650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559BE" w14:textId="77777777" w:rsidR="00F00448" w:rsidRDefault="00F00448">
      <w:r>
        <w:separator/>
      </w:r>
    </w:p>
  </w:endnote>
  <w:endnote w:type="continuationSeparator" w:id="0">
    <w:p w14:paraId="7BE723CE" w14:textId="77777777" w:rsidR="00F00448" w:rsidRDefault="00F0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AF3D3" w14:textId="77777777" w:rsidR="00F00448" w:rsidRDefault="00F00448">
      <w:r>
        <w:separator/>
      </w:r>
    </w:p>
  </w:footnote>
  <w:footnote w:type="continuationSeparator" w:id="0">
    <w:p w14:paraId="5EFC0D30" w14:textId="77777777" w:rsidR="00F00448" w:rsidRDefault="00F00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99E"/>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5C23"/>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FAF"/>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384"/>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A6AB1"/>
    <w:rsid w:val="00BB04B5"/>
    <w:rsid w:val="00BB5125"/>
    <w:rsid w:val="00BB5DFC"/>
    <w:rsid w:val="00BB6026"/>
    <w:rsid w:val="00BB738D"/>
    <w:rsid w:val="00BC79EE"/>
    <w:rsid w:val="00BD279D"/>
    <w:rsid w:val="00BD6BB8"/>
    <w:rsid w:val="00BE2179"/>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0448"/>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FB322-2224-4BD5-8E66-BB9040FA7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5258</Words>
  <Characters>29975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31</cp:revision>
  <cp:lastPrinted>1900-12-31T16:00:00Z</cp:lastPrinted>
  <dcterms:created xsi:type="dcterms:W3CDTF">2023-04-04T09:27:00Z</dcterms:created>
  <dcterms:modified xsi:type="dcterms:W3CDTF">2024-01-25T13:00:00Z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